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5DA4D728"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56046E">
        <w:rPr>
          <w:rFonts w:cs="Arial"/>
          <w:b/>
          <w:noProof/>
          <w:sz w:val="24"/>
          <w:szCs w:val="24"/>
        </w:rPr>
        <w:t>0848</w:t>
      </w:r>
    </w:p>
    <w:p w14:paraId="669984D8" w14:textId="35B138E7"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9718C0">
        <w:rPr>
          <w:rFonts w:ascii="Arial" w:hAnsi="Arial" w:cs="Arial"/>
          <w:b/>
          <w:noProof/>
          <w:color w:val="0000FF"/>
        </w:rPr>
        <w:t xml:space="preserve"> S2-260xxxx</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903F1" w:rsidR="001E41F3" w:rsidRPr="00410371" w:rsidRDefault="000E3290" w:rsidP="00956F3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6F3F">
              <w:rPr>
                <w:b/>
                <w:noProof/>
                <w:sz w:val="28"/>
              </w:rPr>
              <w:t>6513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33616" w:rsidR="001E41F3" w:rsidRDefault="008B5708">
            <w:pPr>
              <w:pStyle w:val="CRCoverPage"/>
              <w:spacing w:after="0"/>
              <w:ind w:left="100"/>
              <w:rPr>
                <w:noProof/>
                <w:lang w:eastAsia="zh-CN"/>
              </w:rPr>
            </w:pPr>
            <w:fldSimple w:instr=" DOCPROPERTY  CrTitle  \* MERGEFORMAT ">
              <w:r w:rsidR="00AE6A12">
                <w:t>Renew</w:t>
              </w:r>
            </w:fldSimple>
            <w:r w:rsidR="00AE6A12">
              <w:t>able energy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F312A" w:rsidR="001E41F3" w:rsidRDefault="000E3290" w:rsidP="00AE6A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E6A12" w:rsidRPr="00AE6A12">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23BF" w:rsidR="001E41F3" w:rsidRDefault="004D42C9"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73215" w14:textId="77777777" w:rsidR="008F3D9D" w:rsidRDefault="008F3D9D" w:rsidP="008F3D9D">
            <w:pPr>
              <w:pStyle w:val="CRCoverPage"/>
              <w:spacing w:after="0"/>
              <w:ind w:left="100"/>
              <w:rPr>
                <w:noProof/>
              </w:rPr>
            </w:pPr>
            <w:r>
              <w:rPr>
                <w:rFonts w:hint="eastAsia"/>
                <w:noProof/>
              </w:rPr>
              <w:t>I</w:t>
            </w:r>
            <w:r>
              <w:rPr>
                <w:noProof/>
              </w:rPr>
              <w:t>n the EnergySys R20 TR conclusion, it said:</w:t>
            </w:r>
          </w:p>
          <w:p w14:paraId="70E5F0A5" w14:textId="77777777" w:rsidR="008F3D9D" w:rsidRDefault="008F3D9D" w:rsidP="008F3D9D">
            <w:pPr>
              <w:pStyle w:val="CRCoverPage"/>
              <w:spacing w:after="0"/>
              <w:ind w:left="100"/>
            </w:pPr>
            <w:r>
              <w:t xml:space="preserve">Support of Renewable energy aspect for collecting, calculating and exposing energy consumption information per different granularities by EIF as defined in clause 6.8 and clause 6.9 will be decided during normative phase after SA WG5 confirmation of availability of node level (i.e. </w:t>
            </w:r>
            <w:proofErr w:type="spellStart"/>
            <w:r>
              <w:t>gNB</w:t>
            </w:r>
            <w:proofErr w:type="spellEnd"/>
            <w:r>
              <w:t xml:space="preserve"> and UPF) renewable energy information provided by OAM to EIF.</w:t>
            </w:r>
          </w:p>
          <w:p w14:paraId="5067FBB1" w14:textId="77777777" w:rsidR="008F3D9D" w:rsidRDefault="008F3D9D" w:rsidP="008F3D9D">
            <w:pPr>
              <w:pStyle w:val="CRCoverPage"/>
              <w:spacing w:after="0"/>
              <w:ind w:left="100"/>
            </w:pPr>
          </w:p>
          <w:p w14:paraId="277C27C6" w14:textId="77777777" w:rsidR="008F3D9D" w:rsidRDefault="008F3D9D" w:rsidP="008F3D9D">
            <w:pPr>
              <w:pStyle w:val="CRCoverPage"/>
              <w:spacing w:after="0"/>
              <w:ind w:left="100"/>
              <w:rPr>
                <w:lang w:eastAsia="zh-CN"/>
              </w:rPr>
            </w:pPr>
            <w:r>
              <w:t xml:space="preserve">In the SA5 LS (S2-2600050), </w:t>
            </w:r>
            <w:r>
              <w:rPr>
                <w:lang w:eastAsia="zh-CN"/>
              </w:rPr>
              <w:t xml:space="preserve">the </w:t>
            </w:r>
            <w:r w:rsidRPr="00ED3A93">
              <w:rPr>
                <w:lang w:eastAsia="zh-CN"/>
              </w:rPr>
              <w:t>report about renewable energy consumption at different granularities</w:t>
            </w:r>
            <w:r>
              <w:rPr>
                <w:rFonts w:hint="eastAsia"/>
                <w:lang w:eastAsia="zh-CN"/>
              </w:rPr>
              <w:t xml:space="preserve">, </w:t>
            </w:r>
            <w:r>
              <w:rPr>
                <w:lang w:eastAsia="zh-CN"/>
              </w:rPr>
              <w:t>and</w:t>
            </w:r>
            <w:r>
              <w:rPr>
                <w:rFonts w:hint="eastAsia"/>
                <w:lang w:eastAsia="zh-CN"/>
              </w:rPr>
              <w:t xml:space="preserve"> </w:t>
            </w:r>
            <w:r>
              <w:rPr>
                <w:lang w:eastAsia="zh-CN"/>
              </w:rPr>
              <w:t xml:space="preserve">potential </w:t>
            </w:r>
            <w:r>
              <w:rPr>
                <w:rFonts w:hint="eastAsia"/>
                <w:lang w:eastAsia="zh-CN"/>
              </w:rPr>
              <w:t>solution</w:t>
            </w:r>
            <w:r>
              <w:rPr>
                <w:lang w:eastAsia="zh-CN"/>
              </w:rPr>
              <w:t>s</w:t>
            </w:r>
            <w:r>
              <w:rPr>
                <w:rFonts w:hint="eastAsia"/>
                <w:lang w:eastAsia="zh-CN"/>
              </w:rPr>
              <w:t xml:space="preserve"> </w:t>
            </w:r>
            <w:r>
              <w:rPr>
                <w:lang w:eastAsia="zh-CN"/>
              </w:rPr>
              <w:t xml:space="preserve">are </w:t>
            </w:r>
            <w:r>
              <w:rPr>
                <w:rFonts w:hint="eastAsia"/>
                <w:lang w:eastAsia="zh-CN"/>
              </w:rPr>
              <w:t xml:space="preserve">still being discussed. </w:t>
            </w:r>
            <w:r>
              <w:rPr>
                <w:lang w:eastAsia="zh-CN"/>
              </w:rPr>
              <w:t>The Rel-20 study is expected to complete in Jun 2026 (TSG#112) and the normative phase in Dec 2026 (SA#114).</w:t>
            </w:r>
          </w:p>
          <w:p w14:paraId="402F8D31" w14:textId="77777777" w:rsidR="008F3D9D" w:rsidRDefault="008F3D9D" w:rsidP="008F3D9D">
            <w:pPr>
              <w:pStyle w:val="CRCoverPage"/>
              <w:spacing w:after="0"/>
              <w:ind w:left="100"/>
              <w:rPr>
                <w:lang w:eastAsia="zh-CN"/>
              </w:rPr>
            </w:pPr>
          </w:p>
          <w:p w14:paraId="547C422C" w14:textId="53B9EF3C" w:rsidR="008F3D9D" w:rsidRDefault="008F3D9D" w:rsidP="008F3D9D">
            <w:pPr>
              <w:pStyle w:val="CRCoverPage"/>
              <w:spacing w:after="0"/>
              <w:ind w:left="100"/>
              <w:rPr>
                <w:rFonts w:eastAsia="等线"/>
                <w:lang w:eastAsia="zh-CN"/>
              </w:rPr>
            </w:pPr>
            <w:r>
              <w:rPr>
                <w:lang w:eastAsia="zh-CN"/>
              </w:rPr>
              <w:t xml:space="preserve">But </w:t>
            </w:r>
            <w:r w:rsidRPr="008F3D9D">
              <w:rPr>
                <w:lang w:eastAsia="zh-CN"/>
              </w:rPr>
              <w:t>EIF</w:t>
            </w:r>
            <w:r>
              <w:rPr>
                <w:lang w:eastAsia="zh-CN"/>
              </w:rPr>
              <w:t xml:space="preserve"> functionality has clarified </w:t>
            </w:r>
            <w:r w:rsidRPr="00AE6A12">
              <w:rPr>
                <w:rFonts w:eastAsia="等线"/>
                <w:lang w:eastAsia="zh-CN"/>
              </w:rPr>
              <w:t>renewable energy information</w:t>
            </w:r>
            <w:r>
              <w:rPr>
                <w:rFonts w:eastAsia="等线"/>
                <w:lang w:eastAsia="zh-CN"/>
              </w:rPr>
              <w:t xml:space="preserve"> from R19. It is incorrect. So for the R20 TS, it proposes to remove this, or adding an EN and waiting for SA5 confirmation.</w:t>
            </w:r>
          </w:p>
          <w:p w14:paraId="708AA7DE" w14:textId="644204AB" w:rsidR="008F3D9D" w:rsidRDefault="008F3D9D" w:rsidP="008F3D9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5FA54" w:rsidR="001E41F3" w:rsidRDefault="00F80654">
            <w:pPr>
              <w:pStyle w:val="CRCoverPage"/>
              <w:spacing w:after="0"/>
              <w:ind w:left="100"/>
              <w:rPr>
                <w:noProof/>
              </w:rPr>
            </w:pPr>
            <w:r>
              <w:rPr>
                <w:rFonts w:hint="eastAsia"/>
                <w:noProof/>
              </w:rPr>
              <w:t>C</w:t>
            </w:r>
            <w:r>
              <w:rPr>
                <w:noProof/>
              </w:rPr>
              <w:t xml:space="preserve">larifying, the </w:t>
            </w:r>
            <w:r w:rsidRPr="00AE6A12">
              <w:rPr>
                <w:rFonts w:eastAsia="等线"/>
                <w:lang w:eastAsia="zh-CN"/>
              </w:rPr>
              <w:t>renewable energy information</w:t>
            </w:r>
            <w:r>
              <w:rPr>
                <w:rFonts w:eastAsia="等线"/>
                <w:lang w:eastAsia="zh-CN"/>
              </w:rPr>
              <w:t xml:space="preserve"> provided by OAM will be confirmed by SA5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661E7" w:rsidR="001E41F3" w:rsidRDefault="00F80654">
            <w:pPr>
              <w:pStyle w:val="CRCoverPage"/>
              <w:spacing w:after="0"/>
              <w:ind w:left="100"/>
              <w:rPr>
                <w:noProof/>
              </w:rPr>
            </w:pPr>
            <w:r>
              <w:rPr>
                <w:rFonts w:hint="eastAsia"/>
                <w:noProof/>
              </w:rPr>
              <w:t>I</w:t>
            </w:r>
            <w:r>
              <w:rPr>
                <w:noProof/>
              </w:rPr>
              <w:t>t is not align with the existing SA5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AA4A5" w:rsidR="001E41F3" w:rsidRDefault="00F80654">
            <w:pPr>
              <w:pStyle w:val="CRCoverPage"/>
              <w:spacing w:after="0"/>
              <w:ind w:left="100"/>
              <w:rPr>
                <w:noProof/>
              </w:rPr>
            </w:pPr>
            <w:r>
              <w:rPr>
                <w:rFonts w:hint="eastAsia"/>
                <w:noProof/>
              </w:rPr>
              <w:t>6</w:t>
            </w:r>
            <w:r>
              <w:rPr>
                <w:noProof/>
              </w:rPr>
              <w:t>.2.34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170393BC" w14:textId="77777777" w:rsidR="00AE6A12" w:rsidRPr="00AE6A12" w:rsidRDefault="00AE6A12" w:rsidP="00AE6A1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 w:name="_Toc217024054"/>
      <w:r w:rsidRPr="00AE6A12">
        <w:rPr>
          <w:rFonts w:ascii="Arial" w:eastAsia="等线" w:hAnsi="Arial"/>
          <w:sz w:val="28"/>
          <w:lang w:eastAsia="zh-CN"/>
        </w:rPr>
        <w:t>6.2.34</w:t>
      </w:r>
      <w:r w:rsidRPr="00AE6A12">
        <w:rPr>
          <w:rFonts w:ascii="Arial" w:eastAsia="等线" w:hAnsi="Arial"/>
          <w:sz w:val="28"/>
          <w:lang w:eastAsia="zh-CN"/>
        </w:rPr>
        <w:tab/>
        <w:t>EIF</w:t>
      </w:r>
      <w:bookmarkEnd w:id="2"/>
    </w:p>
    <w:p w14:paraId="7F473F20" w14:textId="77777777" w:rsidR="00AE6A12" w:rsidRPr="00AE6A12" w:rsidRDefault="00AE6A12" w:rsidP="00AE6A12">
      <w:pPr>
        <w:overflowPunct w:val="0"/>
        <w:autoSpaceDE w:val="0"/>
        <w:autoSpaceDN w:val="0"/>
        <w:adjustRightInd w:val="0"/>
        <w:textAlignment w:val="baseline"/>
        <w:rPr>
          <w:rFonts w:eastAsia="等线"/>
          <w:lang w:eastAsia="zh-CN"/>
        </w:rPr>
      </w:pPr>
      <w:r w:rsidRPr="00AE6A12">
        <w:rPr>
          <w:rFonts w:eastAsia="等线"/>
          <w:lang w:eastAsia="zh-CN"/>
        </w:rPr>
        <w:t>The Energy Information Function (EIF) includes support for the following functionalities:</w:t>
      </w:r>
    </w:p>
    <w:p w14:paraId="6B4DB8CA" w14:textId="77777777" w:rsidR="00AE6A12" w:rsidRPr="00AE6A12" w:rsidRDefault="00AE6A12" w:rsidP="00AE6A12">
      <w:pPr>
        <w:overflowPunct w:val="0"/>
        <w:autoSpaceDE w:val="0"/>
        <w:autoSpaceDN w:val="0"/>
        <w:adjustRightInd w:val="0"/>
        <w:ind w:left="568" w:hanging="284"/>
        <w:textAlignment w:val="baseline"/>
        <w:rPr>
          <w:rFonts w:eastAsia="等线"/>
          <w:lang w:eastAsia="zh-CN"/>
        </w:rPr>
      </w:pPr>
      <w:r w:rsidRPr="00AE6A12">
        <w:rPr>
          <w:rFonts w:eastAsia="等线"/>
          <w:lang w:eastAsia="zh-CN"/>
        </w:rPr>
        <w:t>-</w:t>
      </w:r>
      <w:r w:rsidRPr="00AE6A12">
        <w:rPr>
          <w:rFonts w:eastAsia="等线"/>
          <w:lang w:eastAsia="zh-CN"/>
        </w:rPr>
        <w:tab/>
        <w:t>Collect data from OAM and 5GC NF(s) to assist the calculation of energy related information.</w:t>
      </w:r>
    </w:p>
    <w:p w14:paraId="04DF3341" w14:textId="29EABCBA" w:rsidR="008F3D9D" w:rsidRPr="008F3D9D" w:rsidRDefault="00AE6A12" w:rsidP="00AE6A12">
      <w:pPr>
        <w:overflowPunct w:val="0"/>
        <w:autoSpaceDE w:val="0"/>
        <w:autoSpaceDN w:val="0"/>
        <w:adjustRightInd w:val="0"/>
        <w:ind w:left="568" w:hanging="284"/>
        <w:textAlignment w:val="baseline"/>
        <w:rPr>
          <w:rFonts w:eastAsia="等线"/>
          <w:lang w:eastAsia="zh-CN"/>
        </w:rPr>
      </w:pPr>
      <w:r w:rsidRPr="00AE6A12">
        <w:rPr>
          <w:rFonts w:eastAsia="等线"/>
          <w:lang w:eastAsia="zh-CN"/>
        </w:rPr>
        <w:t>-</w:t>
      </w:r>
      <w:r w:rsidRPr="00AE6A12">
        <w:rPr>
          <w:rFonts w:eastAsia="等线"/>
          <w:lang w:eastAsia="zh-CN"/>
        </w:rPr>
        <w:tab/>
        <w:t xml:space="preserve">Calculate the energy related information (including energy consumption information and </w:t>
      </w:r>
      <w:r w:rsidRPr="0016168B">
        <w:rPr>
          <w:rFonts w:eastAsia="等线"/>
          <w:highlight w:val="yellow"/>
          <w:lang w:eastAsia="zh-CN"/>
        </w:rPr>
        <w:t>renewable energy information</w:t>
      </w:r>
      <w:bookmarkStart w:id="3" w:name="_GoBack"/>
      <w:bookmarkEnd w:id="3"/>
      <w:r w:rsidRPr="00AE6A12">
        <w:rPr>
          <w:rFonts w:eastAsia="等线"/>
          <w:lang w:eastAsia="zh-CN"/>
        </w:rPr>
        <w:t>) of user plane communication.</w:t>
      </w:r>
    </w:p>
    <w:p w14:paraId="0C1E5866" w14:textId="7F0BD91F" w:rsidR="008F3D9D" w:rsidRPr="008F3D9D" w:rsidRDefault="008F3D9D" w:rsidP="008F3D9D">
      <w:pPr>
        <w:keepLines/>
        <w:overflowPunct w:val="0"/>
        <w:autoSpaceDE w:val="0"/>
        <w:autoSpaceDN w:val="0"/>
        <w:adjustRightInd w:val="0"/>
        <w:ind w:left="1559" w:hanging="1276"/>
        <w:textAlignment w:val="baseline"/>
        <w:rPr>
          <w:ins w:id="4" w:author="ZTE" w:date="2026-01-29T11:51:00Z"/>
          <w:rFonts w:eastAsia="等线"/>
          <w:color w:val="FF0000"/>
          <w:lang w:eastAsia="en-GB"/>
        </w:rPr>
      </w:pPr>
      <w:ins w:id="5" w:author="ZTE" w:date="2026-01-29T11:51:00Z">
        <w:r w:rsidRPr="008F3D9D">
          <w:rPr>
            <w:rFonts w:eastAsia="等线"/>
            <w:color w:val="FF0000"/>
            <w:lang w:eastAsia="en-GB"/>
          </w:rPr>
          <w:t>Editor's note:</w:t>
        </w:r>
        <w:r w:rsidRPr="008F3D9D">
          <w:rPr>
            <w:rFonts w:eastAsia="等线"/>
            <w:color w:val="FF0000"/>
            <w:lang w:eastAsia="en-GB"/>
          </w:rPr>
          <w:tab/>
          <w:t xml:space="preserve">Whether </w:t>
        </w:r>
      </w:ins>
      <w:ins w:id="6" w:author="ZTE" w:date="2026-01-29T11:52:00Z">
        <w:r>
          <w:rPr>
            <w:rFonts w:eastAsia="等线"/>
            <w:color w:val="FF0000"/>
            <w:lang w:eastAsia="en-GB"/>
          </w:rPr>
          <w:t xml:space="preserve">and how OAM provides the </w:t>
        </w:r>
      </w:ins>
      <w:ins w:id="7" w:author="ZTE" w:date="2026-01-29T11:53:00Z">
        <w:r w:rsidRPr="00AE6A12">
          <w:rPr>
            <w:rFonts w:eastAsia="等线"/>
            <w:lang w:eastAsia="zh-CN"/>
          </w:rPr>
          <w:t>renewable energy information</w:t>
        </w:r>
        <w:r>
          <w:rPr>
            <w:rFonts w:eastAsia="等线"/>
            <w:lang w:eastAsia="zh-CN"/>
          </w:rPr>
          <w:t xml:space="preserve"> will be confirmed by SA5</w:t>
        </w:r>
      </w:ins>
      <w:ins w:id="8" w:author="ZTE" w:date="2026-01-29T11:51:00Z">
        <w:r w:rsidRPr="008F3D9D">
          <w:rPr>
            <w:rFonts w:eastAsia="等线"/>
            <w:color w:val="FF0000"/>
            <w:lang w:eastAsia="en-GB"/>
          </w:rPr>
          <w:t>.</w:t>
        </w:r>
      </w:ins>
    </w:p>
    <w:p w14:paraId="4EA658DC" w14:textId="77777777" w:rsidR="00AE6A12" w:rsidRPr="00AE6A12" w:rsidRDefault="00AE6A12" w:rsidP="00AE6A12">
      <w:pPr>
        <w:overflowPunct w:val="0"/>
        <w:autoSpaceDE w:val="0"/>
        <w:autoSpaceDN w:val="0"/>
        <w:adjustRightInd w:val="0"/>
        <w:ind w:left="568" w:hanging="284"/>
        <w:textAlignment w:val="baseline"/>
        <w:rPr>
          <w:rFonts w:eastAsia="等线"/>
          <w:lang w:eastAsia="zh-CN"/>
        </w:rPr>
      </w:pPr>
      <w:r w:rsidRPr="00AE6A12">
        <w:rPr>
          <w:rFonts w:eastAsia="等线"/>
          <w:lang w:eastAsia="zh-CN"/>
        </w:rPr>
        <w:t>-</w:t>
      </w:r>
      <w:r w:rsidRPr="00AE6A12">
        <w:rPr>
          <w:rFonts w:eastAsia="等线"/>
          <w:lang w:eastAsia="zh-CN"/>
        </w:rPr>
        <w:tab/>
        <w:t>Expose the calculated energy related information to authorized consumers.</w:t>
      </w:r>
    </w:p>
    <w:p w14:paraId="6EEAEB9D" w14:textId="77777777" w:rsidR="0060361E" w:rsidRPr="00AE6A12"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A0D78" w14:textId="77777777" w:rsidR="004E2574" w:rsidRDefault="004E2574">
      <w:r>
        <w:separator/>
      </w:r>
    </w:p>
  </w:endnote>
  <w:endnote w:type="continuationSeparator" w:id="0">
    <w:p w14:paraId="6967EF4D" w14:textId="77777777" w:rsidR="004E2574" w:rsidRDefault="004E2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8FE33" w14:textId="77777777" w:rsidR="004E2574" w:rsidRDefault="004E2574">
      <w:r>
        <w:separator/>
      </w:r>
    </w:p>
  </w:footnote>
  <w:footnote w:type="continuationSeparator" w:id="0">
    <w:p w14:paraId="195CFB95" w14:textId="77777777" w:rsidR="004E2574" w:rsidRDefault="004E2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5F8A"/>
    <w:rsid w:val="000E3290"/>
    <w:rsid w:val="001202FC"/>
    <w:rsid w:val="00145D43"/>
    <w:rsid w:val="00150E80"/>
    <w:rsid w:val="00155888"/>
    <w:rsid w:val="0016168B"/>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609EF"/>
    <w:rsid w:val="0036231A"/>
    <w:rsid w:val="00371242"/>
    <w:rsid w:val="00374DD4"/>
    <w:rsid w:val="00395151"/>
    <w:rsid w:val="003C577C"/>
    <w:rsid w:val="003E1A36"/>
    <w:rsid w:val="00410371"/>
    <w:rsid w:val="0041706F"/>
    <w:rsid w:val="004242F1"/>
    <w:rsid w:val="00424B69"/>
    <w:rsid w:val="004B75B7"/>
    <w:rsid w:val="004D42C9"/>
    <w:rsid w:val="004E2574"/>
    <w:rsid w:val="005141D9"/>
    <w:rsid w:val="0051580D"/>
    <w:rsid w:val="00547111"/>
    <w:rsid w:val="0056046E"/>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B5708"/>
    <w:rsid w:val="008D3CCC"/>
    <w:rsid w:val="008F3789"/>
    <w:rsid w:val="008F3D9D"/>
    <w:rsid w:val="008F686C"/>
    <w:rsid w:val="008F7475"/>
    <w:rsid w:val="009148DE"/>
    <w:rsid w:val="009320DC"/>
    <w:rsid w:val="00941E30"/>
    <w:rsid w:val="00956F3F"/>
    <w:rsid w:val="009718C0"/>
    <w:rsid w:val="0097384A"/>
    <w:rsid w:val="009777D9"/>
    <w:rsid w:val="00982C8F"/>
    <w:rsid w:val="00991B88"/>
    <w:rsid w:val="009A2A23"/>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AE6A12"/>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56F26"/>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E34CF"/>
    <w:rsid w:val="00E13F3D"/>
    <w:rsid w:val="00E34898"/>
    <w:rsid w:val="00EB09B7"/>
    <w:rsid w:val="00EE7D7C"/>
    <w:rsid w:val="00EF4610"/>
    <w:rsid w:val="00F25D98"/>
    <w:rsid w:val="00F300FB"/>
    <w:rsid w:val="00F80654"/>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213F9-4DB8-4F2E-BE9B-80C360506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520</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2026-01-08T14:14:00Z</dcterms:created>
  <dcterms:modified xsi:type="dcterms:W3CDTF">2026-01-30T12:25:00Z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